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740637B6" w:rsidR="00AB4E92" w:rsidRPr="004778A4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0250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C66C37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26404">
        <w:rPr>
          <w:rFonts w:ascii="Arial" w:eastAsia="MS Mincho" w:hAnsi="Arial" w:cs="Arial"/>
          <w:b/>
          <w:sz w:val="24"/>
          <w:szCs w:val="24"/>
          <w:lang w:eastAsia="ja-JP"/>
        </w:rPr>
        <w:t>1102</w:t>
      </w:r>
    </w:p>
    <w:p w14:paraId="0B32A2CC" w14:textId="1B30E29B" w:rsidR="00084E19" w:rsidRPr="004778A4" w:rsidRDefault="00E0250E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2240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Germany,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31BE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>, 202</w:t>
      </w:r>
      <w:r w:rsidR="00A15109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2067068C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04C775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640486">
        <w:rPr>
          <w:rFonts w:ascii="Arial" w:hAnsi="Arial" w:cs="Arial"/>
          <w:b/>
          <w:bCs/>
        </w:rPr>
        <w:t>TR conclusion</w:t>
      </w:r>
      <w:r w:rsidR="00E0250E">
        <w:rPr>
          <w:rFonts w:ascii="Arial" w:hAnsi="Arial" w:cs="Arial"/>
          <w:b/>
          <w:bCs/>
        </w:rPr>
        <w:t xml:space="preserve"> </w:t>
      </w:r>
    </w:p>
    <w:p w14:paraId="199C5C59" w14:textId="69F2BC4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242A8D" w:rsidRPr="004778A4">
        <w:rPr>
          <w:rFonts w:ascii="Arial" w:hAnsi="Arial" w:cs="Arial"/>
          <w:b/>
          <w:bCs/>
        </w:rPr>
        <w:t>40</w:t>
      </w:r>
    </w:p>
    <w:p w14:paraId="1E8F7702" w14:textId="179B95B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B130A7">
        <w:rPr>
          <w:rFonts w:ascii="Arial" w:hAnsi="Arial" w:cs="Arial"/>
          <w:b/>
          <w:bCs/>
        </w:rPr>
        <w:t>6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0047834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r w:rsidR="00687478">
        <w:rPr>
          <w:rFonts w:ascii="Arial" w:hAnsi="Arial" w:cs="Arial"/>
          <w:b/>
          <w:bCs/>
        </w:rPr>
        <w:t>Yang Xu (</w:t>
      </w:r>
      <w:hyperlink r:id="rId10" w:history="1">
        <w:r w:rsidR="00687478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478">
        <w:rPr>
          <w:rFonts w:ascii="Arial" w:hAnsi="Arial" w:cs="Arial"/>
          <w:b/>
          <w:bCs/>
        </w:rPr>
        <w:t>)</w:t>
      </w:r>
    </w:p>
    <w:p w14:paraId="056643E4" w14:textId="77777777" w:rsidR="00084E19" w:rsidRPr="004778A4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E53822" w14:textId="3BF1C8FD" w:rsidR="00FA4604" w:rsidRPr="004778A4" w:rsidRDefault="00031BE9" w:rsidP="00FA4604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Abstract: it is proposed to </w:t>
      </w:r>
      <w:r w:rsidR="00640486">
        <w:rPr>
          <w:rFonts w:cs="Arial"/>
          <w:b/>
          <w:bCs/>
        </w:rPr>
        <w:t xml:space="preserve">add conclusion </w:t>
      </w:r>
      <w:r w:rsidR="00B14F7F">
        <w:rPr>
          <w:rFonts w:cs="Arial"/>
          <w:b/>
          <w:bCs/>
        </w:rPr>
        <w:t>and recommendation</w:t>
      </w:r>
      <w:r w:rsidR="00640486">
        <w:rPr>
          <w:rFonts w:cs="Arial"/>
          <w:b/>
          <w:bCs/>
        </w:rPr>
        <w:t xml:space="preserve"> in TR22.</w:t>
      </w:r>
      <w:proofErr w:type="gramStart"/>
      <w:r w:rsidR="00640486">
        <w:rPr>
          <w:rFonts w:cs="Arial"/>
          <w:b/>
          <w:bCs/>
        </w:rPr>
        <w:t xml:space="preserve">876 </w:t>
      </w:r>
      <w:r w:rsidR="00B655E2">
        <w:rPr>
          <w:rFonts w:cs="Arial"/>
          <w:b/>
          <w:bCs/>
        </w:rPr>
        <w:t>.</w:t>
      </w:r>
      <w:proofErr w:type="gramEnd"/>
    </w:p>
    <w:p w14:paraId="3B686B46" w14:textId="41DE9296" w:rsidR="008A6EC6" w:rsidRPr="00EB7A03" w:rsidRDefault="008A6EC6" w:rsidP="008A6EC6">
      <w:pPr>
        <w:jc w:val="center"/>
        <w:rPr>
          <w:color w:val="FF0000"/>
          <w:sz w:val="36"/>
        </w:rPr>
      </w:pPr>
      <w:bookmarkStart w:id="0" w:name="_Toc103935714"/>
      <w:bookmarkStart w:id="1" w:name="_Toc103935715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1646F4A" w14:textId="4A3EAD3D" w:rsidR="002018B2" w:rsidRPr="004778A4" w:rsidRDefault="00640486" w:rsidP="002018B2">
      <w:pPr>
        <w:pStyle w:val="1"/>
      </w:pPr>
      <w:r>
        <w:rPr>
          <w:lang w:eastAsia="zh-CN"/>
        </w:rPr>
        <w:t>9</w:t>
      </w:r>
      <w:r w:rsidR="002018B2" w:rsidRPr="004778A4">
        <w:tab/>
      </w:r>
      <w:bookmarkEnd w:id="0"/>
      <w:r w:rsidRPr="00753089">
        <w:t>Conclusion and recommendations</w:t>
      </w:r>
    </w:p>
    <w:bookmarkEnd w:id="1"/>
    <w:p w14:paraId="30CEB771" w14:textId="56AED058" w:rsidR="00640486" w:rsidRPr="00753089" w:rsidRDefault="00640486" w:rsidP="00640486">
      <w:pPr>
        <w:rPr>
          <w:ins w:id="2" w:author="XuYang" w:date="2023-05-10T14:48:00Z"/>
        </w:rPr>
      </w:pPr>
      <w:ins w:id="3" w:author="XuYang" w:date="2023-05-10T14:48:00Z">
        <w:r w:rsidRPr="005E55AF">
          <w:rPr>
            <w:rFonts w:eastAsia="宋体" w:hint="eastAsia"/>
            <w:lang w:eastAsia="zh-CN"/>
          </w:rPr>
          <w:t xml:space="preserve">Regarding the Feasibility </w:t>
        </w:r>
        <w:r w:rsidRPr="005D6208">
          <w:t xml:space="preserve">Study on traffic characteristics and </w:t>
        </w:r>
        <w:r w:rsidRPr="005D6208">
          <w:rPr>
            <w:rFonts w:hint="eastAsia"/>
          </w:rPr>
          <w:t>performance requirements</w:t>
        </w:r>
        <w:r w:rsidRPr="005D6208">
          <w:t xml:space="preserve"> for</w:t>
        </w:r>
        <w:r w:rsidRPr="005D6208">
          <w:rPr>
            <w:rFonts w:hint="eastAsia"/>
          </w:rPr>
          <w:t xml:space="preserve"> </w:t>
        </w:r>
        <w:r w:rsidRPr="00640486">
          <w:t>AI/ML Model Transfer</w:t>
        </w:r>
      </w:ins>
      <w:ins w:id="4" w:author="XuYang" w:date="2023-05-10T14:49:00Z">
        <w:r>
          <w:t xml:space="preserve"> via direct device connection,</w:t>
        </w:r>
      </w:ins>
      <w:ins w:id="5" w:author="XuYang" w:date="2023-05-10T14:48:00Z">
        <w:r w:rsidRPr="00753089">
          <w:t xml:space="preserve"> </w:t>
        </w:r>
        <w:r w:rsidRPr="005E55AF">
          <w:rPr>
            <w:rFonts w:eastAsia="宋体" w:hint="eastAsia"/>
            <w:lang w:eastAsia="zh-CN"/>
          </w:rPr>
          <w:t>t</w:t>
        </w:r>
        <w:r w:rsidRPr="00753089">
          <w:t>h</w:t>
        </w:r>
        <w:r w:rsidRPr="005E55AF">
          <w:rPr>
            <w:rFonts w:eastAsia="宋体" w:hint="eastAsia"/>
            <w:lang w:eastAsia="zh-CN"/>
          </w:rPr>
          <w:t>e</w:t>
        </w:r>
        <w:r w:rsidRPr="00753089">
          <w:t xml:space="preserve"> TR analyses use cases of </w:t>
        </w:r>
      </w:ins>
      <w:ins w:id="6" w:author="XuYang" w:date="2023-05-10T14:49:00Z">
        <w:r>
          <w:rPr>
            <w:rFonts w:eastAsia="宋体"/>
            <w:lang w:eastAsia="zh-CN"/>
          </w:rPr>
          <w:t>AIML-Ph2</w:t>
        </w:r>
      </w:ins>
      <w:ins w:id="7" w:author="XuYang" w:date="2023-05-10T14:48:00Z">
        <w:r w:rsidRPr="00753089">
          <w:t xml:space="preserve"> as follows: </w:t>
        </w:r>
      </w:ins>
    </w:p>
    <w:p w14:paraId="056032F6" w14:textId="18AE4E6B" w:rsidR="00640486" w:rsidRPr="00412A62" w:rsidRDefault="00640486" w:rsidP="00640486">
      <w:pPr>
        <w:numPr>
          <w:ilvl w:val="0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8" w:author="XuYang" w:date="2023-05-10T14:48:00Z"/>
          <w:lang w:eastAsia="zh-CN"/>
        </w:rPr>
      </w:pPr>
      <w:ins w:id="9" w:author="XuYang" w:date="2023-05-10T14:48:00Z">
        <w:r w:rsidRPr="005E55AF">
          <w:rPr>
            <w:rFonts w:eastAsia="宋体" w:hint="eastAsia"/>
            <w:lang w:eastAsia="zh-CN"/>
          </w:rPr>
          <w:t>Use cases on</w:t>
        </w:r>
      </w:ins>
      <w:ins w:id="10" w:author="XuYang" w:date="2023-05-10T14:50:00Z">
        <w:r w:rsidRPr="00640486">
          <w:t xml:space="preserve"> </w:t>
        </w:r>
      </w:ins>
      <w:ins w:id="11" w:author="XuYang" w:date="2023-05-10T14:51:00Z">
        <w:r>
          <w:t>s</w:t>
        </w:r>
      </w:ins>
      <w:ins w:id="12" w:author="XuYang" w:date="2023-05-10T14:50:00Z">
        <w:r>
          <w:t>plit AI/ML operation between AI/ML endpoints for AI inference by leveraging direct device connection</w:t>
        </w:r>
      </w:ins>
      <w:ins w:id="13" w:author="XuYang" w:date="2023-05-10T14:48:00Z">
        <w:r w:rsidRPr="005E55AF">
          <w:rPr>
            <w:rFonts w:eastAsia="宋体" w:hint="eastAsia"/>
            <w:lang w:eastAsia="zh-CN"/>
          </w:rPr>
          <w:t>:</w:t>
        </w:r>
      </w:ins>
    </w:p>
    <w:p w14:paraId="597CC354" w14:textId="77777777" w:rsidR="00640486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14" w:author="XuYang" w:date="2023-05-10T14:50:00Z"/>
          <w:lang w:eastAsia="zh-CN"/>
        </w:rPr>
      </w:pPr>
      <w:ins w:id="15" w:author="XuYang" w:date="2023-05-10T14:50:00Z">
        <w:r>
          <w:rPr>
            <w:rFonts w:eastAsia="宋体"/>
            <w:lang w:eastAsia="zh-CN"/>
          </w:rPr>
          <w:t>Proximity based w</w:t>
        </w:r>
        <w:r>
          <w:rPr>
            <w:rFonts w:eastAsia="宋体"/>
          </w:rPr>
          <w:t>ork task offloading for AI/ML inference</w:t>
        </w:r>
        <w:r>
          <w:t xml:space="preserve"> </w:t>
        </w:r>
      </w:ins>
    </w:p>
    <w:p w14:paraId="617BB399" w14:textId="51BFD40C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16" w:author="XuYang" w:date="2023-05-10T14:48:00Z"/>
          <w:lang w:eastAsia="zh-CN"/>
        </w:rPr>
      </w:pPr>
      <w:ins w:id="17" w:author="XuYang" w:date="2023-05-10T14:50:00Z">
        <w:r>
          <w:t>Local AI/ML model split on factory robots</w:t>
        </w:r>
      </w:ins>
      <w:ins w:id="18" w:author="XuYang" w:date="2023-05-10T14:51:00Z">
        <w:r>
          <w:rPr>
            <w:rFonts w:eastAsia="宋体"/>
            <w:lang w:eastAsia="zh-CN"/>
          </w:rPr>
          <w:t>.</w:t>
        </w:r>
      </w:ins>
      <w:bookmarkStart w:id="19" w:name="_GoBack"/>
      <w:bookmarkEnd w:id="19"/>
    </w:p>
    <w:p w14:paraId="3685469B" w14:textId="6EAEC25F" w:rsidR="00640486" w:rsidRPr="00412A62" w:rsidRDefault="00640486" w:rsidP="00640486">
      <w:pPr>
        <w:numPr>
          <w:ilvl w:val="0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20" w:author="XuYang" w:date="2023-05-10T14:48:00Z"/>
          <w:lang w:eastAsia="zh-CN"/>
        </w:rPr>
      </w:pPr>
      <w:ins w:id="21" w:author="XuYang" w:date="2023-05-10T14:48:00Z">
        <w:r w:rsidRPr="00412A62">
          <w:rPr>
            <w:rFonts w:eastAsia="宋体" w:hint="eastAsia"/>
            <w:lang w:eastAsia="zh-CN"/>
          </w:rPr>
          <w:t>Use cases on</w:t>
        </w:r>
        <w:r w:rsidRPr="005E55AF">
          <w:rPr>
            <w:rFonts w:eastAsia="宋体" w:hint="eastAsia"/>
            <w:lang w:eastAsia="zh-CN"/>
          </w:rPr>
          <w:t xml:space="preserve"> </w:t>
        </w:r>
      </w:ins>
      <w:ins w:id="22" w:author="XuYang" w:date="2023-05-10T14:51:00Z">
        <w:r>
          <w:rPr>
            <w:lang w:eastAsia="zh-CN"/>
          </w:rPr>
          <w:t>AI/ML model/data distribution and sharing by leveraging direct device connection</w:t>
        </w:r>
      </w:ins>
      <w:ins w:id="23" w:author="XuYang" w:date="2023-05-10T14:48:00Z">
        <w:r w:rsidRPr="005E55AF">
          <w:rPr>
            <w:rFonts w:eastAsia="宋体" w:hint="eastAsia"/>
            <w:lang w:eastAsia="zh-CN"/>
          </w:rPr>
          <w:t>:</w:t>
        </w:r>
        <w:r w:rsidRPr="00FC0994">
          <w:rPr>
            <w:rFonts w:hint="eastAsia"/>
            <w:lang w:eastAsia="zh-CN"/>
          </w:rPr>
          <w:t xml:space="preserve"> </w:t>
        </w:r>
      </w:ins>
    </w:p>
    <w:p w14:paraId="31F2727D" w14:textId="442A5DD6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24" w:author="XuYang" w:date="2023-05-10T14:48:00Z"/>
          <w:lang w:eastAsia="zh-CN"/>
        </w:rPr>
      </w:pPr>
      <w:ins w:id="25" w:author="XuYang" w:date="2023-05-10T14:51:00Z">
        <w:r w:rsidRPr="003525F2">
          <w:rPr>
            <w:lang w:val="en-US" w:eastAsia="zh-CN"/>
          </w:rPr>
          <w:t>AI Model Transfer Management through Direct Device Connection</w:t>
        </w:r>
      </w:ins>
      <w:ins w:id="26" w:author="XuYang" w:date="2023-05-10T14:48:00Z">
        <w:r>
          <w:rPr>
            <w:rFonts w:eastAsia="宋体" w:hint="eastAsia"/>
            <w:lang w:eastAsia="zh-CN"/>
          </w:rPr>
          <w:t>;</w:t>
        </w:r>
      </w:ins>
    </w:p>
    <w:p w14:paraId="000DBDC1" w14:textId="60BAC733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27" w:author="XuYang" w:date="2023-05-10T14:48:00Z"/>
          <w:lang w:eastAsia="zh-CN"/>
        </w:rPr>
      </w:pPr>
      <w:ins w:id="28" w:author="XuYang" w:date="2023-05-10T14:51:00Z">
        <w:r w:rsidRPr="003525F2">
          <w:rPr>
            <w:rFonts w:eastAsia="宋体"/>
            <w:lang w:eastAsia="zh-CN"/>
          </w:rPr>
          <w:t>5GS assisted transfer learning for trajectory prediction</w:t>
        </w:r>
        <w:r>
          <w:rPr>
            <w:rFonts w:eastAsia="宋体"/>
            <w:lang w:eastAsia="zh-CN"/>
          </w:rPr>
          <w:t>.</w:t>
        </w:r>
      </w:ins>
    </w:p>
    <w:p w14:paraId="2A354777" w14:textId="30476D9A" w:rsidR="00640486" w:rsidRPr="00412A62" w:rsidRDefault="00640486" w:rsidP="00640486">
      <w:pPr>
        <w:numPr>
          <w:ilvl w:val="0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29" w:author="XuYang" w:date="2023-05-10T14:48:00Z"/>
          <w:lang w:eastAsia="zh-CN"/>
        </w:rPr>
      </w:pPr>
      <w:ins w:id="30" w:author="XuYang" w:date="2023-05-10T14:48:00Z">
        <w:r w:rsidRPr="00412A62">
          <w:rPr>
            <w:rFonts w:eastAsia="宋体" w:hint="eastAsia"/>
            <w:lang w:eastAsia="zh-CN"/>
          </w:rPr>
          <w:t>Use cases on</w:t>
        </w:r>
        <w:r w:rsidRPr="005E55AF">
          <w:rPr>
            <w:rFonts w:eastAsia="宋体" w:hint="eastAsia"/>
            <w:lang w:eastAsia="zh-CN"/>
          </w:rPr>
          <w:t xml:space="preserve"> </w:t>
        </w:r>
      </w:ins>
      <w:ins w:id="31" w:author="XuYang" w:date="2023-05-10T14:52:00Z">
        <w:r>
          <w:rPr>
            <w:lang w:eastAsia="zh-CN"/>
          </w:rPr>
          <w:t>Distributed</w:t>
        </w:r>
        <w:r>
          <w:t>/Federated Learning by leveraging direct device connection</w:t>
        </w:r>
      </w:ins>
      <w:ins w:id="32" w:author="XuYang" w:date="2023-05-10T14:48:00Z">
        <w:r w:rsidRPr="005E55AF">
          <w:rPr>
            <w:rFonts w:eastAsia="宋体" w:hint="eastAsia"/>
            <w:lang w:eastAsia="zh-CN"/>
          </w:rPr>
          <w:t>:</w:t>
        </w:r>
        <w:r w:rsidRPr="00FC0994">
          <w:rPr>
            <w:rFonts w:hint="eastAsia"/>
            <w:lang w:eastAsia="zh-CN"/>
          </w:rPr>
          <w:t xml:space="preserve"> </w:t>
        </w:r>
      </w:ins>
    </w:p>
    <w:p w14:paraId="59037C78" w14:textId="607BF497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33" w:author="XuYang" w:date="2023-05-10T14:48:00Z"/>
          <w:lang w:eastAsia="zh-CN"/>
        </w:rPr>
      </w:pPr>
      <w:ins w:id="34" w:author="XuYang" w:date="2023-05-10T14:52:00Z">
        <w:r>
          <w:t>Direct device connection assisted Federated Learning</w:t>
        </w:r>
      </w:ins>
      <w:ins w:id="35" w:author="XuYang" w:date="2023-05-10T14:48:00Z">
        <w:r>
          <w:rPr>
            <w:rFonts w:eastAsia="宋体" w:hint="eastAsia"/>
            <w:lang w:eastAsia="zh-CN"/>
          </w:rPr>
          <w:t>;</w:t>
        </w:r>
      </w:ins>
    </w:p>
    <w:p w14:paraId="75CADFB5" w14:textId="0D49D81F" w:rsidR="00640486" w:rsidRPr="00412A62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36" w:author="XuYang" w:date="2023-05-10T14:48:00Z"/>
          <w:lang w:eastAsia="zh-CN"/>
        </w:rPr>
      </w:pPr>
      <w:proofErr w:type="spellStart"/>
      <w:ins w:id="37" w:author="XuYang" w:date="2023-05-10T14:52:00Z">
        <w:r w:rsidRPr="003525F2">
          <w:rPr>
            <w:rFonts w:eastAsia="宋体"/>
            <w:lang w:eastAsia="zh-CN"/>
          </w:rPr>
          <w:t>Asynchrounous</w:t>
        </w:r>
        <w:proofErr w:type="spellEnd"/>
        <w:r w:rsidRPr="003525F2">
          <w:rPr>
            <w:rFonts w:eastAsia="宋体"/>
            <w:lang w:eastAsia="zh-CN"/>
          </w:rPr>
          <w:t xml:space="preserve"> FL via direct device connection</w:t>
        </w:r>
      </w:ins>
      <w:ins w:id="38" w:author="XuYang" w:date="2023-05-10T14:48:00Z">
        <w:r w:rsidRPr="00FC0994">
          <w:rPr>
            <w:rFonts w:eastAsia="宋体" w:hint="eastAsia"/>
            <w:lang w:eastAsia="zh-CN"/>
          </w:rPr>
          <w:t>;</w:t>
        </w:r>
      </w:ins>
    </w:p>
    <w:p w14:paraId="02F513FA" w14:textId="3D720610" w:rsidR="00640486" w:rsidRPr="00FC0994" w:rsidRDefault="00640486" w:rsidP="00640486">
      <w:pPr>
        <w:numPr>
          <w:ilvl w:val="1"/>
          <w:numId w:val="15"/>
        </w:numPr>
        <w:overflowPunct w:val="0"/>
        <w:autoSpaceDE w:val="0"/>
        <w:autoSpaceDN w:val="0"/>
        <w:adjustRightInd w:val="0"/>
        <w:ind w:right="-96"/>
        <w:textAlignment w:val="baseline"/>
        <w:rPr>
          <w:ins w:id="39" w:author="XuYang" w:date="2023-05-10T14:48:00Z"/>
          <w:lang w:eastAsia="zh-CN"/>
        </w:rPr>
      </w:pPr>
      <w:ins w:id="40" w:author="XuYang" w:date="2023-05-10T14:52:00Z">
        <w:r w:rsidRPr="003525F2">
          <w:rPr>
            <w:rFonts w:eastAsia="宋体"/>
            <w:lang w:eastAsia="zh-CN"/>
          </w:rPr>
          <w:t>5GS assisted distributed joint inference for 3D object detection</w:t>
        </w:r>
      </w:ins>
      <w:ins w:id="41" w:author="XuYang" w:date="2023-05-10T14:48:00Z">
        <w:r w:rsidRPr="00FC0994">
          <w:rPr>
            <w:rFonts w:eastAsia="宋体" w:hint="eastAsia"/>
            <w:lang w:eastAsia="zh-CN"/>
          </w:rPr>
          <w:t>;</w:t>
        </w:r>
      </w:ins>
    </w:p>
    <w:p w14:paraId="10C706EE" w14:textId="6B0C7BFE" w:rsidR="002018B2" w:rsidRPr="00640486" w:rsidDel="00640486" w:rsidRDefault="00640486" w:rsidP="00640486">
      <w:pPr>
        <w:jc w:val="both"/>
        <w:rPr>
          <w:del w:id="42" w:author="XuYang" w:date="2023-05-10T14:54:00Z"/>
        </w:rPr>
      </w:pPr>
      <w:ins w:id="43" w:author="XuYang" w:date="2023-05-10T14:48:00Z">
        <w:r w:rsidRPr="00753089">
          <w:t>It is recommended to proceed with normative work</w:t>
        </w:r>
      </w:ins>
      <w:ins w:id="44" w:author="XuYang" w:date="2023-05-10T14:56:00Z">
        <w:r>
          <w:t xml:space="preserve"> including</w:t>
        </w:r>
      </w:ins>
      <w:ins w:id="45" w:author="XuYang" w:date="2023-05-10T14:48:00Z">
        <w:r w:rsidRPr="00753089">
          <w:t xml:space="preserve"> the potential new requirements identified by this TR into </w:t>
        </w:r>
        <w:r w:rsidRPr="005E55AF">
          <w:rPr>
            <w:rFonts w:eastAsia="宋体" w:hint="eastAsia"/>
            <w:lang w:eastAsia="zh-CN"/>
          </w:rPr>
          <w:t xml:space="preserve">a new </w:t>
        </w:r>
        <w:r w:rsidRPr="00753089">
          <w:t>TS.</w:t>
        </w:r>
        <w:r w:rsidRPr="005E55AF">
          <w:rPr>
            <w:rFonts w:eastAsia="宋体" w:hint="eastAsia"/>
            <w:lang w:eastAsia="zh-CN"/>
          </w:rPr>
          <w:t xml:space="preserve"> </w:t>
        </w:r>
        <w:r w:rsidRPr="00753089">
          <w:t xml:space="preserve">The consolidated potential requirements in Clause </w:t>
        </w:r>
        <w:r w:rsidRPr="005E55AF">
          <w:rPr>
            <w:rFonts w:eastAsia="宋体" w:hint="eastAsia"/>
            <w:lang w:eastAsia="zh-CN"/>
          </w:rPr>
          <w:t>8</w:t>
        </w:r>
        <w:r w:rsidRPr="00753089">
          <w:t xml:space="preserve"> </w:t>
        </w:r>
        <w:r>
          <w:t>are</w:t>
        </w:r>
      </w:ins>
      <w:ins w:id="46" w:author="XuYang" w:date="2023-05-10T14:53:00Z">
        <w:r>
          <w:t xml:space="preserve"> the baseline</w:t>
        </w:r>
      </w:ins>
      <w:ins w:id="47" w:author="XuYang" w:date="2023-05-10T14:48:00Z">
        <w:r>
          <w:t xml:space="preserve"> for </w:t>
        </w:r>
        <w:r w:rsidRPr="005E55AF">
          <w:rPr>
            <w:rFonts w:eastAsia="宋体" w:hint="eastAsia"/>
            <w:lang w:eastAsia="zh-CN"/>
          </w:rPr>
          <w:t xml:space="preserve">the </w:t>
        </w:r>
      </w:ins>
      <w:ins w:id="48" w:author="XuYang" w:date="2023-05-10T14:53:00Z">
        <w:r>
          <w:rPr>
            <w:rFonts w:eastAsia="宋体"/>
            <w:lang w:eastAsia="zh-CN"/>
          </w:rPr>
          <w:t xml:space="preserve">subsequent </w:t>
        </w:r>
      </w:ins>
      <w:ins w:id="49" w:author="XuYang" w:date="2023-05-10T14:48:00Z">
        <w:r>
          <w:t>normative</w:t>
        </w:r>
        <w:r w:rsidRPr="00753089">
          <w:t xml:space="preserve"> </w:t>
        </w:r>
      </w:ins>
      <w:ins w:id="50" w:author="XuYang" w:date="2023-05-10T14:53:00Z">
        <w:r>
          <w:t>work</w:t>
        </w:r>
      </w:ins>
      <w:ins w:id="51" w:author="XuYang" w:date="2023-05-10T14:54:00Z">
        <w:r>
          <w:t>.</w:t>
        </w:r>
      </w:ins>
    </w:p>
    <w:p w14:paraId="1C68602D" w14:textId="754BE0D2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41AE4D81" w:rsidR="001727ED" w:rsidRPr="005B7596" w:rsidRDefault="001727ED" w:rsidP="005B7596">
      <w:pPr>
        <w:spacing w:after="0"/>
        <w:rPr>
          <w:rFonts w:ascii="Arial" w:hAnsi="Arial"/>
          <w:sz w:val="36"/>
        </w:rPr>
      </w:pPr>
    </w:p>
    <w:sectPr w:rsidR="001727ED" w:rsidRPr="005B759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66648" w16cex:dateUtc="2023-02-02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EEE87" w14:textId="77777777" w:rsidR="005F19D6" w:rsidRDefault="005F19D6">
      <w:pPr>
        <w:spacing w:after="0"/>
      </w:pPr>
      <w:r>
        <w:separator/>
      </w:r>
    </w:p>
  </w:endnote>
  <w:endnote w:type="continuationSeparator" w:id="0">
    <w:p w14:paraId="599AA52C" w14:textId="77777777" w:rsidR="005F19D6" w:rsidRDefault="005F19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865A0" w14:textId="77777777" w:rsidR="005F19D6" w:rsidRDefault="005F19D6">
      <w:pPr>
        <w:spacing w:after="0"/>
      </w:pPr>
      <w:r>
        <w:separator/>
      </w:r>
    </w:p>
  </w:footnote>
  <w:footnote w:type="continuationSeparator" w:id="0">
    <w:p w14:paraId="2735DF3E" w14:textId="77777777" w:rsidR="005F19D6" w:rsidRDefault="005F19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82781" w:rsidRDefault="00D82781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5"/>
  </w:num>
  <w:num w:numId="5">
    <w:abstractNumId w:val="14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2"/>
  </w:num>
  <w:num w:numId="11">
    <w:abstractNumId w:val="4"/>
  </w:num>
  <w:num w:numId="12">
    <w:abstractNumId w:val="3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Yang">
    <w15:presenceInfo w15:providerId="None" w15:userId="X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D8B"/>
    <w:rsid w:val="00015FDA"/>
    <w:rsid w:val="00017367"/>
    <w:rsid w:val="00022E4A"/>
    <w:rsid w:val="000242E4"/>
    <w:rsid w:val="00025009"/>
    <w:rsid w:val="00030D25"/>
    <w:rsid w:val="000317F7"/>
    <w:rsid w:val="00031BE9"/>
    <w:rsid w:val="000337D8"/>
    <w:rsid w:val="00040E3E"/>
    <w:rsid w:val="000427FB"/>
    <w:rsid w:val="00043970"/>
    <w:rsid w:val="0004471E"/>
    <w:rsid w:val="00051222"/>
    <w:rsid w:val="00051DF4"/>
    <w:rsid w:val="00052571"/>
    <w:rsid w:val="00053178"/>
    <w:rsid w:val="00060B8D"/>
    <w:rsid w:val="00064E6C"/>
    <w:rsid w:val="00070DB1"/>
    <w:rsid w:val="00070FF0"/>
    <w:rsid w:val="00071AC8"/>
    <w:rsid w:val="0007215E"/>
    <w:rsid w:val="0007299F"/>
    <w:rsid w:val="00073371"/>
    <w:rsid w:val="00074E6C"/>
    <w:rsid w:val="000771A7"/>
    <w:rsid w:val="000834A8"/>
    <w:rsid w:val="00083CDE"/>
    <w:rsid w:val="00084E19"/>
    <w:rsid w:val="00086637"/>
    <w:rsid w:val="00086ED8"/>
    <w:rsid w:val="00090232"/>
    <w:rsid w:val="00091B62"/>
    <w:rsid w:val="000967E7"/>
    <w:rsid w:val="000A03DA"/>
    <w:rsid w:val="000A1243"/>
    <w:rsid w:val="000A2204"/>
    <w:rsid w:val="000A6394"/>
    <w:rsid w:val="000B071B"/>
    <w:rsid w:val="000B28F2"/>
    <w:rsid w:val="000B353D"/>
    <w:rsid w:val="000B52EE"/>
    <w:rsid w:val="000B556C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3440"/>
    <w:rsid w:val="000E4DC5"/>
    <w:rsid w:val="000F07E6"/>
    <w:rsid w:val="000F09A9"/>
    <w:rsid w:val="000F2D04"/>
    <w:rsid w:val="000F33E3"/>
    <w:rsid w:val="000F4DBE"/>
    <w:rsid w:val="000F6879"/>
    <w:rsid w:val="001026BF"/>
    <w:rsid w:val="0010391D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7C2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DC4"/>
    <w:rsid w:val="001B5E49"/>
    <w:rsid w:val="001B72AF"/>
    <w:rsid w:val="001B7A65"/>
    <w:rsid w:val="001C0EDB"/>
    <w:rsid w:val="001C271A"/>
    <w:rsid w:val="001C2DD2"/>
    <w:rsid w:val="001C3254"/>
    <w:rsid w:val="001C57C5"/>
    <w:rsid w:val="001C5F1F"/>
    <w:rsid w:val="001D2C2E"/>
    <w:rsid w:val="001D4554"/>
    <w:rsid w:val="001D7EFA"/>
    <w:rsid w:val="001E07C5"/>
    <w:rsid w:val="001E2981"/>
    <w:rsid w:val="001E41F3"/>
    <w:rsid w:val="001E6E98"/>
    <w:rsid w:val="001F0C35"/>
    <w:rsid w:val="001F38AA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506A"/>
    <w:rsid w:val="00206265"/>
    <w:rsid w:val="0020684B"/>
    <w:rsid w:val="00206BB1"/>
    <w:rsid w:val="002070E4"/>
    <w:rsid w:val="002103C1"/>
    <w:rsid w:val="00210683"/>
    <w:rsid w:val="00211DE1"/>
    <w:rsid w:val="002128B1"/>
    <w:rsid w:val="002140F8"/>
    <w:rsid w:val="0021474A"/>
    <w:rsid w:val="00214EC4"/>
    <w:rsid w:val="00220743"/>
    <w:rsid w:val="002240CF"/>
    <w:rsid w:val="0022453C"/>
    <w:rsid w:val="002268C9"/>
    <w:rsid w:val="002302EE"/>
    <w:rsid w:val="00231DA1"/>
    <w:rsid w:val="00232AEC"/>
    <w:rsid w:val="00236F52"/>
    <w:rsid w:val="00237FC1"/>
    <w:rsid w:val="00241CAB"/>
    <w:rsid w:val="00242A8D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0D72"/>
    <w:rsid w:val="00322D48"/>
    <w:rsid w:val="003258E9"/>
    <w:rsid w:val="00336422"/>
    <w:rsid w:val="003375A7"/>
    <w:rsid w:val="00341528"/>
    <w:rsid w:val="00345797"/>
    <w:rsid w:val="003470DB"/>
    <w:rsid w:val="00347153"/>
    <w:rsid w:val="003478AA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9186C"/>
    <w:rsid w:val="00395385"/>
    <w:rsid w:val="00395392"/>
    <w:rsid w:val="0039628E"/>
    <w:rsid w:val="0039789F"/>
    <w:rsid w:val="003A036B"/>
    <w:rsid w:val="003A1771"/>
    <w:rsid w:val="003A2A60"/>
    <w:rsid w:val="003A5459"/>
    <w:rsid w:val="003A71D7"/>
    <w:rsid w:val="003A7483"/>
    <w:rsid w:val="003B30E2"/>
    <w:rsid w:val="003C0B92"/>
    <w:rsid w:val="003C26AF"/>
    <w:rsid w:val="003C51A3"/>
    <w:rsid w:val="003C5E35"/>
    <w:rsid w:val="003D14E9"/>
    <w:rsid w:val="003D2C01"/>
    <w:rsid w:val="003D692F"/>
    <w:rsid w:val="003E0F2A"/>
    <w:rsid w:val="003E1462"/>
    <w:rsid w:val="003E1A36"/>
    <w:rsid w:val="003E2884"/>
    <w:rsid w:val="003E3490"/>
    <w:rsid w:val="003E476E"/>
    <w:rsid w:val="003E6163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26470"/>
    <w:rsid w:val="0043124B"/>
    <w:rsid w:val="004343E7"/>
    <w:rsid w:val="004407F3"/>
    <w:rsid w:val="004527B2"/>
    <w:rsid w:val="00453CA4"/>
    <w:rsid w:val="00453EA3"/>
    <w:rsid w:val="00453EFB"/>
    <w:rsid w:val="0045526A"/>
    <w:rsid w:val="00456D96"/>
    <w:rsid w:val="00460A85"/>
    <w:rsid w:val="00461B54"/>
    <w:rsid w:val="00462DF1"/>
    <w:rsid w:val="00464508"/>
    <w:rsid w:val="00465A77"/>
    <w:rsid w:val="00471AA5"/>
    <w:rsid w:val="0047273F"/>
    <w:rsid w:val="004730D9"/>
    <w:rsid w:val="00473BD7"/>
    <w:rsid w:val="00473F2B"/>
    <w:rsid w:val="00475F4E"/>
    <w:rsid w:val="0047669E"/>
    <w:rsid w:val="00477429"/>
    <w:rsid w:val="004778A4"/>
    <w:rsid w:val="00482D02"/>
    <w:rsid w:val="0048449B"/>
    <w:rsid w:val="004906FE"/>
    <w:rsid w:val="00494041"/>
    <w:rsid w:val="004972D2"/>
    <w:rsid w:val="00497789"/>
    <w:rsid w:val="004A2F03"/>
    <w:rsid w:val="004A5A10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3DC2"/>
    <w:rsid w:val="004D460B"/>
    <w:rsid w:val="004D6CD2"/>
    <w:rsid w:val="004D6E9B"/>
    <w:rsid w:val="004E08BA"/>
    <w:rsid w:val="004E27A6"/>
    <w:rsid w:val="004E4766"/>
    <w:rsid w:val="004E6234"/>
    <w:rsid w:val="004F4CDD"/>
    <w:rsid w:val="004F7F00"/>
    <w:rsid w:val="00500868"/>
    <w:rsid w:val="005061F3"/>
    <w:rsid w:val="0051217E"/>
    <w:rsid w:val="00514D4D"/>
    <w:rsid w:val="0051580D"/>
    <w:rsid w:val="00515B87"/>
    <w:rsid w:val="00520FD7"/>
    <w:rsid w:val="0052135C"/>
    <w:rsid w:val="00522CC7"/>
    <w:rsid w:val="00524380"/>
    <w:rsid w:val="005303F8"/>
    <w:rsid w:val="00530492"/>
    <w:rsid w:val="005308D2"/>
    <w:rsid w:val="00530BC0"/>
    <w:rsid w:val="00540AFF"/>
    <w:rsid w:val="00542782"/>
    <w:rsid w:val="0054297F"/>
    <w:rsid w:val="00542FDE"/>
    <w:rsid w:val="00543293"/>
    <w:rsid w:val="00544CCB"/>
    <w:rsid w:val="005460EE"/>
    <w:rsid w:val="00547111"/>
    <w:rsid w:val="005528C5"/>
    <w:rsid w:val="005530BF"/>
    <w:rsid w:val="0055513F"/>
    <w:rsid w:val="00556B01"/>
    <w:rsid w:val="00561A8B"/>
    <w:rsid w:val="00565FEA"/>
    <w:rsid w:val="005661D8"/>
    <w:rsid w:val="00567123"/>
    <w:rsid w:val="0057095E"/>
    <w:rsid w:val="005754D4"/>
    <w:rsid w:val="00575F7E"/>
    <w:rsid w:val="005763F3"/>
    <w:rsid w:val="0057674B"/>
    <w:rsid w:val="00576A80"/>
    <w:rsid w:val="00576F40"/>
    <w:rsid w:val="00580621"/>
    <w:rsid w:val="00580D26"/>
    <w:rsid w:val="00580DD3"/>
    <w:rsid w:val="005818AF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61D2"/>
    <w:rsid w:val="0059700D"/>
    <w:rsid w:val="005A01D2"/>
    <w:rsid w:val="005A19F1"/>
    <w:rsid w:val="005A7C36"/>
    <w:rsid w:val="005B0106"/>
    <w:rsid w:val="005B013F"/>
    <w:rsid w:val="005B3270"/>
    <w:rsid w:val="005B3E3D"/>
    <w:rsid w:val="005B3F4A"/>
    <w:rsid w:val="005B4AB6"/>
    <w:rsid w:val="005B5946"/>
    <w:rsid w:val="005B7596"/>
    <w:rsid w:val="005C3025"/>
    <w:rsid w:val="005C36E1"/>
    <w:rsid w:val="005C6218"/>
    <w:rsid w:val="005C7488"/>
    <w:rsid w:val="005C79BD"/>
    <w:rsid w:val="005C7F51"/>
    <w:rsid w:val="005D21E1"/>
    <w:rsid w:val="005D223B"/>
    <w:rsid w:val="005D22E3"/>
    <w:rsid w:val="005D3E6B"/>
    <w:rsid w:val="005D4CF7"/>
    <w:rsid w:val="005D5B7C"/>
    <w:rsid w:val="005D5D1E"/>
    <w:rsid w:val="005D76FF"/>
    <w:rsid w:val="005D7AD4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19D6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5DC1"/>
    <w:rsid w:val="00621188"/>
    <w:rsid w:val="006255AB"/>
    <w:rsid w:val="006257ED"/>
    <w:rsid w:val="00631220"/>
    <w:rsid w:val="006321A2"/>
    <w:rsid w:val="0063475B"/>
    <w:rsid w:val="00636311"/>
    <w:rsid w:val="00636DA6"/>
    <w:rsid w:val="00640486"/>
    <w:rsid w:val="006442D0"/>
    <w:rsid w:val="00653775"/>
    <w:rsid w:val="006551E9"/>
    <w:rsid w:val="00655450"/>
    <w:rsid w:val="00660C55"/>
    <w:rsid w:val="00663055"/>
    <w:rsid w:val="00665AF6"/>
    <w:rsid w:val="00665C47"/>
    <w:rsid w:val="00667224"/>
    <w:rsid w:val="006779D5"/>
    <w:rsid w:val="00682978"/>
    <w:rsid w:val="00685D55"/>
    <w:rsid w:val="00687478"/>
    <w:rsid w:val="00692112"/>
    <w:rsid w:val="00693CB3"/>
    <w:rsid w:val="006954DE"/>
    <w:rsid w:val="00695808"/>
    <w:rsid w:val="006A0001"/>
    <w:rsid w:val="006A1BF7"/>
    <w:rsid w:val="006A41F6"/>
    <w:rsid w:val="006A5AA7"/>
    <w:rsid w:val="006A7941"/>
    <w:rsid w:val="006B2B4D"/>
    <w:rsid w:val="006B46FB"/>
    <w:rsid w:val="006B57DA"/>
    <w:rsid w:val="006C6BC0"/>
    <w:rsid w:val="006C79CB"/>
    <w:rsid w:val="006D1A03"/>
    <w:rsid w:val="006D3EC9"/>
    <w:rsid w:val="006D5AB0"/>
    <w:rsid w:val="006D62F4"/>
    <w:rsid w:val="006E0A37"/>
    <w:rsid w:val="006E21FB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24C8C"/>
    <w:rsid w:val="00727180"/>
    <w:rsid w:val="00730927"/>
    <w:rsid w:val="00731918"/>
    <w:rsid w:val="00736916"/>
    <w:rsid w:val="007408DC"/>
    <w:rsid w:val="00741222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3BBB"/>
    <w:rsid w:val="007A4446"/>
    <w:rsid w:val="007A48F2"/>
    <w:rsid w:val="007B1EF1"/>
    <w:rsid w:val="007B33DA"/>
    <w:rsid w:val="007B512A"/>
    <w:rsid w:val="007B5269"/>
    <w:rsid w:val="007B5AF1"/>
    <w:rsid w:val="007C122E"/>
    <w:rsid w:val="007C13A5"/>
    <w:rsid w:val="007C2097"/>
    <w:rsid w:val="007C3A33"/>
    <w:rsid w:val="007C3EDD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205E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401F"/>
    <w:rsid w:val="00836B6A"/>
    <w:rsid w:val="00841407"/>
    <w:rsid w:val="00843A24"/>
    <w:rsid w:val="0084539A"/>
    <w:rsid w:val="00846208"/>
    <w:rsid w:val="00852972"/>
    <w:rsid w:val="00855FB7"/>
    <w:rsid w:val="008577D3"/>
    <w:rsid w:val="008626E7"/>
    <w:rsid w:val="00863157"/>
    <w:rsid w:val="0086388E"/>
    <w:rsid w:val="008656CA"/>
    <w:rsid w:val="0086699B"/>
    <w:rsid w:val="00870EE7"/>
    <w:rsid w:val="00880D22"/>
    <w:rsid w:val="00881FD7"/>
    <w:rsid w:val="00884CEE"/>
    <w:rsid w:val="008863B9"/>
    <w:rsid w:val="00890A8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D38F5"/>
    <w:rsid w:val="008D71E4"/>
    <w:rsid w:val="008E1406"/>
    <w:rsid w:val="008E6BE9"/>
    <w:rsid w:val="008E76D3"/>
    <w:rsid w:val="008E7D8D"/>
    <w:rsid w:val="008F1DF6"/>
    <w:rsid w:val="008F3789"/>
    <w:rsid w:val="008F686C"/>
    <w:rsid w:val="008F7A38"/>
    <w:rsid w:val="00900C33"/>
    <w:rsid w:val="00902143"/>
    <w:rsid w:val="0090382B"/>
    <w:rsid w:val="0090389D"/>
    <w:rsid w:val="00906505"/>
    <w:rsid w:val="00907AB1"/>
    <w:rsid w:val="00910B9B"/>
    <w:rsid w:val="00910F9A"/>
    <w:rsid w:val="009111B1"/>
    <w:rsid w:val="009148DE"/>
    <w:rsid w:val="00916F47"/>
    <w:rsid w:val="009245C6"/>
    <w:rsid w:val="00930FEF"/>
    <w:rsid w:val="0093340F"/>
    <w:rsid w:val="00934211"/>
    <w:rsid w:val="009372EC"/>
    <w:rsid w:val="009374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28DD"/>
    <w:rsid w:val="00974EDA"/>
    <w:rsid w:val="009777D9"/>
    <w:rsid w:val="00981337"/>
    <w:rsid w:val="00982D2D"/>
    <w:rsid w:val="00983EFC"/>
    <w:rsid w:val="009844E7"/>
    <w:rsid w:val="00991B88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48C8"/>
    <w:rsid w:val="009D1550"/>
    <w:rsid w:val="009D1672"/>
    <w:rsid w:val="009D4201"/>
    <w:rsid w:val="009E016E"/>
    <w:rsid w:val="009E0968"/>
    <w:rsid w:val="009E0D35"/>
    <w:rsid w:val="009E3297"/>
    <w:rsid w:val="009E43A6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13FBC"/>
    <w:rsid w:val="00A15109"/>
    <w:rsid w:val="00A1691E"/>
    <w:rsid w:val="00A202F6"/>
    <w:rsid w:val="00A2383E"/>
    <w:rsid w:val="00A246B6"/>
    <w:rsid w:val="00A256B1"/>
    <w:rsid w:val="00A26404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5E67"/>
    <w:rsid w:val="00A65592"/>
    <w:rsid w:val="00A66B88"/>
    <w:rsid w:val="00A67EE4"/>
    <w:rsid w:val="00A73125"/>
    <w:rsid w:val="00A73155"/>
    <w:rsid w:val="00A74C87"/>
    <w:rsid w:val="00A7671C"/>
    <w:rsid w:val="00A77167"/>
    <w:rsid w:val="00A77C4C"/>
    <w:rsid w:val="00A8090E"/>
    <w:rsid w:val="00A81C58"/>
    <w:rsid w:val="00A837FD"/>
    <w:rsid w:val="00A87AD6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5820"/>
    <w:rsid w:val="00AC6485"/>
    <w:rsid w:val="00AD1CD8"/>
    <w:rsid w:val="00AE05B3"/>
    <w:rsid w:val="00AE23C2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30A7"/>
    <w:rsid w:val="00B14F7F"/>
    <w:rsid w:val="00B15862"/>
    <w:rsid w:val="00B22BD9"/>
    <w:rsid w:val="00B258BB"/>
    <w:rsid w:val="00B26EC9"/>
    <w:rsid w:val="00B3031C"/>
    <w:rsid w:val="00B30B19"/>
    <w:rsid w:val="00B3506A"/>
    <w:rsid w:val="00B3671D"/>
    <w:rsid w:val="00B37B97"/>
    <w:rsid w:val="00B52D56"/>
    <w:rsid w:val="00B538A5"/>
    <w:rsid w:val="00B606B0"/>
    <w:rsid w:val="00B6196E"/>
    <w:rsid w:val="00B655E2"/>
    <w:rsid w:val="00B65A90"/>
    <w:rsid w:val="00B67B97"/>
    <w:rsid w:val="00B715F9"/>
    <w:rsid w:val="00B80014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A64"/>
    <w:rsid w:val="00BC18FA"/>
    <w:rsid w:val="00BC3967"/>
    <w:rsid w:val="00BC5D16"/>
    <w:rsid w:val="00BD244F"/>
    <w:rsid w:val="00BD279D"/>
    <w:rsid w:val="00BD47E2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E8"/>
    <w:rsid w:val="00C0002C"/>
    <w:rsid w:val="00C0525B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42D7A"/>
    <w:rsid w:val="00C52758"/>
    <w:rsid w:val="00C53B8F"/>
    <w:rsid w:val="00C548DA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7B9F"/>
    <w:rsid w:val="00C9099E"/>
    <w:rsid w:val="00C91219"/>
    <w:rsid w:val="00C91344"/>
    <w:rsid w:val="00C92EB4"/>
    <w:rsid w:val="00C93C2A"/>
    <w:rsid w:val="00C95985"/>
    <w:rsid w:val="00CA581D"/>
    <w:rsid w:val="00CA6B3B"/>
    <w:rsid w:val="00CB223B"/>
    <w:rsid w:val="00CB3714"/>
    <w:rsid w:val="00CB44FB"/>
    <w:rsid w:val="00CB463E"/>
    <w:rsid w:val="00CB5E7F"/>
    <w:rsid w:val="00CB63E0"/>
    <w:rsid w:val="00CB7C66"/>
    <w:rsid w:val="00CC02D4"/>
    <w:rsid w:val="00CC1707"/>
    <w:rsid w:val="00CC5026"/>
    <w:rsid w:val="00CC5B7A"/>
    <w:rsid w:val="00CC68D0"/>
    <w:rsid w:val="00CD757B"/>
    <w:rsid w:val="00CE1110"/>
    <w:rsid w:val="00CE5316"/>
    <w:rsid w:val="00CF2725"/>
    <w:rsid w:val="00CF6D83"/>
    <w:rsid w:val="00CF718D"/>
    <w:rsid w:val="00D01172"/>
    <w:rsid w:val="00D03F9A"/>
    <w:rsid w:val="00D04D03"/>
    <w:rsid w:val="00D06D51"/>
    <w:rsid w:val="00D078E0"/>
    <w:rsid w:val="00D113A0"/>
    <w:rsid w:val="00D12540"/>
    <w:rsid w:val="00D12964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5D"/>
    <w:rsid w:val="00D428CA"/>
    <w:rsid w:val="00D4593D"/>
    <w:rsid w:val="00D47049"/>
    <w:rsid w:val="00D50255"/>
    <w:rsid w:val="00D52679"/>
    <w:rsid w:val="00D53650"/>
    <w:rsid w:val="00D54EB3"/>
    <w:rsid w:val="00D62E29"/>
    <w:rsid w:val="00D631C4"/>
    <w:rsid w:val="00D63DB4"/>
    <w:rsid w:val="00D66327"/>
    <w:rsid w:val="00D66520"/>
    <w:rsid w:val="00D715AE"/>
    <w:rsid w:val="00D718AA"/>
    <w:rsid w:val="00D77C56"/>
    <w:rsid w:val="00D80176"/>
    <w:rsid w:val="00D814A2"/>
    <w:rsid w:val="00D82781"/>
    <w:rsid w:val="00D94A75"/>
    <w:rsid w:val="00DA1D7D"/>
    <w:rsid w:val="00DA677D"/>
    <w:rsid w:val="00DB329F"/>
    <w:rsid w:val="00DB35E6"/>
    <w:rsid w:val="00DB3B01"/>
    <w:rsid w:val="00DC16B0"/>
    <w:rsid w:val="00DD247E"/>
    <w:rsid w:val="00DD4BB6"/>
    <w:rsid w:val="00DD4FBE"/>
    <w:rsid w:val="00DD583A"/>
    <w:rsid w:val="00DD731D"/>
    <w:rsid w:val="00DE34CF"/>
    <w:rsid w:val="00DE394D"/>
    <w:rsid w:val="00DE47C2"/>
    <w:rsid w:val="00DE68FC"/>
    <w:rsid w:val="00DF2A08"/>
    <w:rsid w:val="00DF7FA4"/>
    <w:rsid w:val="00E01B6E"/>
    <w:rsid w:val="00E0250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591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2D45"/>
    <w:rsid w:val="00E62FBD"/>
    <w:rsid w:val="00E7016D"/>
    <w:rsid w:val="00E74B80"/>
    <w:rsid w:val="00E75465"/>
    <w:rsid w:val="00E76AC9"/>
    <w:rsid w:val="00E76DA0"/>
    <w:rsid w:val="00E7721C"/>
    <w:rsid w:val="00E8126C"/>
    <w:rsid w:val="00E8401A"/>
    <w:rsid w:val="00E86698"/>
    <w:rsid w:val="00E91236"/>
    <w:rsid w:val="00E920ED"/>
    <w:rsid w:val="00E95870"/>
    <w:rsid w:val="00EA72B9"/>
    <w:rsid w:val="00EB03F9"/>
    <w:rsid w:val="00EB0980"/>
    <w:rsid w:val="00EB09B7"/>
    <w:rsid w:val="00EB1005"/>
    <w:rsid w:val="00EB15FC"/>
    <w:rsid w:val="00EB2922"/>
    <w:rsid w:val="00EB3890"/>
    <w:rsid w:val="00EB67FA"/>
    <w:rsid w:val="00EB7A03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7D7C"/>
    <w:rsid w:val="00EF06F7"/>
    <w:rsid w:val="00EF09C9"/>
    <w:rsid w:val="00EF1136"/>
    <w:rsid w:val="00EF406D"/>
    <w:rsid w:val="00EF4B3E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702A"/>
    <w:rsid w:val="00F300FB"/>
    <w:rsid w:val="00F30925"/>
    <w:rsid w:val="00F31452"/>
    <w:rsid w:val="00F31ED0"/>
    <w:rsid w:val="00F34651"/>
    <w:rsid w:val="00F37385"/>
    <w:rsid w:val="00F37D6E"/>
    <w:rsid w:val="00F428F7"/>
    <w:rsid w:val="00F44A0B"/>
    <w:rsid w:val="00F46F3A"/>
    <w:rsid w:val="00F478D8"/>
    <w:rsid w:val="00F53DD4"/>
    <w:rsid w:val="00F54051"/>
    <w:rsid w:val="00F5500A"/>
    <w:rsid w:val="00F56D12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392A"/>
    <w:rsid w:val="00FA3AD8"/>
    <w:rsid w:val="00FA4604"/>
    <w:rsid w:val="00FA494B"/>
    <w:rsid w:val="00FA4955"/>
    <w:rsid w:val="00FA5FC3"/>
    <w:rsid w:val="00FB53A6"/>
    <w:rsid w:val="00FB582D"/>
    <w:rsid w:val="00FB6386"/>
    <w:rsid w:val="00FB7FDD"/>
    <w:rsid w:val="00FD230E"/>
    <w:rsid w:val="00FD68D2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0F2D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yang@oppo.com" TargetMode="External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405975-D191-45BC-BEBF-98229B7ED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XuYang0510</cp:lastModifiedBy>
  <cp:revision>22</cp:revision>
  <cp:lastPrinted>2411-12-31T15:59:00Z</cp:lastPrinted>
  <dcterms:created xsi:type="dcterms:W3CDTF">2023-02-09T02:37:00Z</dcterms:created>
  <dcterms:modified xsi:type="dcterms:W3CDTF">2023-05-11T13:56:00Z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